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7C7E0" w14:textId="3B8C10A3" w:rsidR="004E687E" w:rsidRDefault="004E687E" w:rsidP="004E687E">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06615925"/>
      <w:r>
        <w:rPr>
          <w:b/>
          <w:noProof/>
          <w:sz w:val="24"/>
        </w:rPr>
        <w:t>3GPP TSG-CT WG4 Meeting #113</w:t>
      </w:r>
      <w:r>
        <w:rPr>
          <w:b/>
          <w:i/>
          <w:noProof/>
          <w:sz w:val="28"/>
        </w:rPr>
        <w:tab/>
      </w:r>
      <w:r>
        <w:rPr>
          <w:b/>
          <w:noProof/>
          <w:sz w:val="24"/>
        </w:rPr>
        <w:t>C4-225</w:t>
      </w:r>
      <w:r w:rsidR="007F06D2">
        <w:rPr>
          <w:b/>
          <w:noProof/>
          <w:sz w:val="24"/>
        </w:rPr>
        <w:t>508</w:t>
      </w:r>
    </w:p>
    <w:p w14:paraId="084B9566" w14:textId="4DB7DDDE" w:rsidR="004E687E" w:rsidRDefault="004E687E" w:rsidP="004E687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7F06D2">
        <w:rPr>
          <w:b/>
          <w:noProof/>
          <w:sz w:val="24"/>
        </w:rPr>
        <w:tab/>
      </w:r>
      <w:r w:rsidR="007F06D2">
        <w:rPr>
          <w:b/>
          <w:noProof/>
          <w:sz w:val="24"/>
        </w:rPr>
        <w:tab/>
      </w:r>
      <w:r w:rsidR="007F06D2">
        <w:rPr>
          <w:b/>
          <w:noProof/>
          <w:sz w:val="24"/>
        </w:rPr>
        <w:tab/>
      </w:r>
      <w:r w:rsidR="007F06D2">
        <w:rPr>
          <w:b/>
          <w:noProof/>
          <w:sz w:val="24"/>
        </w:rPr>
        <w:tab/>
      </w:r>
      <w:r w:rsidR="007F06D2">
        <w:rPr>
          <w:b/>
          <w:noProof/>
          <w:sz w:val="24"/>
        </w:rPr>
        <w:tab/>
      </w:r>
      <w:r w:rsidR="007F06D2">
        <w:rPr>
          <w:b/>
          <w:noProof/>
          <w:sz w:val="24"/>
        </w:rPr>
        <w:tab/>
        <w:t>revision of C4-225065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87E" w14:paraId="185D0CF3" w14:textId="77777777" w:rsidTr="00A853C2">
        <w:tc>
          <w:tcPr>
            <w:tcW w:w="9641" w:type="dxa"/>
            <w:gridSpan w:val="9"/>
            <w:tcBorders>
              <w:top w:val="single" w:sz="4" w:space="0" w:color="auto"/>
              <w:left w:val="single" w:sz="4" w:space="0" w:color="auto"/>
              <w:right w:val="single" w:sz="4" w:space="0" w:color="auto"/>
            </w:tcBorders>
          </w:tcPr>
          <w:p w14:paraId="56AF264C" w14:textId="77777777" w:rsidR="004E687E" w:rsidRDefault="004E687E" w:rsidP="00A853C2">
            <w:pPr>
              <w:pStyle w:val="CRCoverPage"/>
              <w:spacing w:after="0"/>
              <w:jc w:val="right"/>
              <w:rPr>
                <w:i/>
                <w:noProof/>
              </w:rPr>
            </w:pPr>
            <w:r>
              <w:rPr>
                <w:i/>
                <w:noProof/>
                <w:sz w:val="14"/>
              </w:rPr>
              <w:t>CR-Form-v12.2</w:t>
            </w:r>
          </w:p>
        </w:tc>
      </w:tr>
      <w:tr w:rsidR="004E687E" w14:paraId="0FA3B6FC" w14:textId="77777777" w:rsidTr="00A853C2">
        <w:tc>
          <w:tcPr>
            <w:tcW w:w="9641" w:type="dxa"/>
            <w:gridSpan w:val="9"/>
            <w:tcBorders>
              <w:left w:val="single" w:sz="4" w:space="0" w:color="auto"/>
              <w:right w:val="single" w:sz="4" w:space="0" w:color="auto"/>
            </w:tcBorders>
          </w:tcPr>
          <w:p w14:paraId="44C689DD" w14:textId="77777777" w:rsidR="004E687E" w:rsidRDefault="004E687E" w:rsidP="00A853C2">
            <w:pPr>
              <w:pStyle w:val="CRCoverPage"/>
              <w:spacing w:after="0"/>
              <w:jc w:val="center"/>
              <w:rPr>
                <w:noProof/>
              </w:rPr>
            </w:pPr>
            <w:r>
              <w:rPr>
                <w:b/>
                <w:noProof/>
                <w:sz w:val="32"/>
              </w:rPr>
              <w:t>CHANGE REQUEST</w:t>
            </w:r>
          </w:p>
        </w:tc>
      </w:tr>
      <w:tr w:rsidR="004E687E" w14:paraId="6856BFF6" w14:textId="77777777" w:rsidTr="00A853C2">
        <w:tc>
          <w:tcPr>
            <w:tcW w:w="9641" w:type="dxa"/>
            <w:gridSpan w:val="9"/>
            <w:tcBorders>
              <w:left w:val="single" w:sz="4" w:space="0" w:color="auto"/>
              <w:right w:val="single" w:sz="4" w:space="0" w:color="auto"/>
            </w:tcBorders>
          </w:tcPr>
          <w:p w14:paraId="16AF90E8" w14:textId="77777777" w:rsidR="004E687E" w:rsidRDefault="004E687E" w:rsidP="00A853C2">
            <w:pPr>
              <w:pStyle w:val="CRCoverPage"/>
              <w:spacing w:after="0"/>
              <w:rPr>
                <w:noProof/>
                <w:sz w:val="8"/>
                <w:szCs w:val="8"/>
              </w:rPr>
            </w:pPr>
          </w:p>
        </w:tc>
      </w:tr>
      <w:tr w:rsidR="004E687E" w14:paraId="642C36C4" w14:textId="77777777" w:rsidTr="00A853C2">
        <w:tc>
          <w:tcPr>
            <w:tcW w:w="142" w:type="dxa"/>
            <w:tcBorders>
              <w:left w:val="single" w:sz="4" w:space="0" w:color="auto"/>
            </w:tcBorders>
          </w:tcPr>
          <w:p w14:paraId="630F3C99" w14:textId="77777777" w:rsidR="004E687E" w:rsidRDefault="004E687E" w:rsidP="00A853C2">
            <w:pPr>
              <w:pStyle w:val="CRCoverPage"/>
              <w:spacing w:after="0"/>
              <w:jc w:val="right"/>
              <w:rPr>
                <w:noProof/>
              </w:rPr>
            </w:pPr>
          </w:p>
        </w:tc>
        <w:tc>
          <w:tcPr>
            <w:tcW w:w="1559" w:type="dxa"/>
            <w:shd w:val="pct30" w:color="FFFF00" w:fill="auto"/>
          </w:tcPr>
          <w:p w14:paraId="5A949990" w14:textId="1FD63DBA" w:rsidR="004E687E" w:rsidRPr="00410371" w:rsidRDefault="004E687E" w:rsidP="00A853C2">
            <w:pPr>
              <w:pStyle w:val="CRCoverPage"/>
              <w:spacing w:after="0"/>
              <w:jc w:val="right"/>
              <w:rPr>
                <w:b/>
                <w:noProof/>
                <w:sz w:val="28"/>
              </w:rPr>
            </w:pPr>
            <w:r>
              <w:rPr>
                <w:b/>
                <w:noProof/>
                <w:sz w:val="28"/>
              </w:rPr>
              <w:t>29.504</w:t>
            </w:r>
          </w:p>
        </w:tc>
        <w:tc>
          <w:tcPr>
            <w:tcW w:w="709" w:type="dxa"/>
          </w:tcPr>
          <w:p w14:paraId="11D41D4E" w14:textId="77777777" w:rsidR="004E687E" w:rsidRDefault="004E687E" w:rsidP="00A853C2">
            <w:pPr>
              <w:pStyle w:val="CRCoverPage"/>
              <w:spacing w:after="0"/>
              <w:jc w:val="center"/>
              <w:rPr>
                <w:noProof/>
              </w:rPr>
            </w:pPr>
            <w:r>
              <w:rPr>
                <w:b/>
                <w:noProof/>
                <w:sz w:val="28"/>
              </w:rPr>
              <w:t>CR</w:t>
            </w:r>
          </w:p>
        </w:tc>
        <w:tc>
          <w:tcPr>
            <w:tcW w:w="1276" w:type="dxa"/>
            <w:shd w:val="pct30" w:color="FFFF00" w:fill="auto"/>
          </w:tcPr>
          <w:p w14:paraId="1174F3B5" w14:textId="411DDC02" w:rsidR="004E687E" w:rsidRPr="00410371" w:rsidRDefault="00A770E4" w:rsidP="00A853C2">
            <w:pPr>
              <w:pStyle w:val="CRCoverPage"/>
              <w:spacing w:after="0"/>
              <w:rPr>
                <w:noProof/>
              </w:rPr>
            </w:pPr>
            <w:r>
              <w:rPr>
                <w:b/>
                <w:noProof/>
                <w:sz w:val="28"/>
              </w:rPr>
              <w:t>0196</w:t>
            </w:r>
          </w:p>
        </w:tc>
        <w:tc>
          <w:tcPr>
            <w:tcW w:w="709" w:type="dxa"/>
          </w:tcPr>
          <w:p w14:paraId="4EB62D56" w14:textId="77777777" w:rsidR="004E687E" w:rsidRDefault="004E687E"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3DF61A21" w14:textId="183CEDA6" w:rsidR="004E687E" w:rsidRPr="00410371" w:rsidRDefault="007F06D2" w:rsidP="00A853C2">
            <w:pPr>
              <w:pStyle w:val="CRCoverPage"/>
              <w:spacing w:after="0"/>
              <w:jc w:val="center"/>
              <w:rPr>
                <w:b/>
                <w:noProof/>
              </w:rPr>
            </w:pPr>
            <w:r>
              <w:rPr>
                <w:b/>
                <w:noProof/>
                <w:sz w:val="28"/>
              </w:rPr>
              <w:t>1</w:t>
            </w:r>
          </w:p>
        </w:tc>
        <w:tc>
          <w:tcPr>
            <w:tcW w:w="2410" w:type="dxa"/>
          </w:tcPr>
          <w:p w14:paraId="25552E52" w14:textId="77777777" w:rsidR="004E687E" w:rsidRDefault="004E687E"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DEBA75" w14:textId="516E59A8" w:rsidR="004E687E" w:rsidRPr="00410371" w:rsidRDefault="004E687E" w:rsidP="00A853C2">
            <w:pPr>
              <w:pStyle w:val="CRCoverPage"/>
              <w:spacing w:after="0"/>
              <w:jc w:val="center"/>
              <w:rPr>
                <w:noProof/>
                <w:sz w:val="28"/>
              </w:rPr>
            </w:pPr>
            <w:r>
              <w:rPr>
                <w:b/>
                <w:noProof/>
                <w:sz w:val="28"/>
              </w:rPr>
              <w:t>17.8.0</w:t>
            </w:r>
          </w:p>
        </w:tc>
        <w:tc>
          <w:tcPr>
            <w:tcW w:w="143" w:type="dxa"/>
            <w:tcBorders>
              <w:right w:val="single" w:sz="4" w:space="0" w:color="auto"/>
            </w:tcBorders>
          </w:tcPr>
          <w:p w14:paraId="2EA3FCF6" w14:textId="77777777" w:rsidR="004E687E" w:rsidRDefault="004E687E" w:rsidP="00A853C2">
            <w:pPr>
              <w:pStyle w:val="CRCoverPage"/>
              <w:spacing w:after="0"/>
              <w:rPr>
                <w:noProof/>
              </w:rPr>
            </w:pPr>
          </w:p>
        </w:tc>
      </w:tr>
      <w:tr w:rsidR="004E687E" w14:paraId="5615C8A3" w14:textId="77777777" w:rsidTr="00A853C2">
        <w:tc>
          <w:tcPr>
            <w:tcW w:w="9641" w:type="dxa"/>
            <w:gridSpan w:val="9"/>
            <w:tcBorders>
              <w:left w:val="single" w:sz="4" w:space="0" w:color="auto"/>
              <w:right w:val="single" w:sz="4" w:space="0" w:color="auto"/>
            </w:tcBorders>
          </w:tcPr>
          <w:p w14:paraId="0F3DEF66" w14:textId="77777777" w:rsidR="004E687E" w:rsidRDefault="004E687E" w:rsidP="00A853C2">
            <w:pPr>
              <w:pStyle w:val="CRCoverPage"/>
              <w:spacing w:after="0"/>
              <w:rPr>
                <w:noProof/>
              </w:rPr>
            </w:pPr>
          </w:p>
        </w:tc>
      </w:tr>
      <w:tr w:rsidR="004E687E" w14:paraId="6455D8B6" w14:textId="77777777" w:rsidTr="00A853C2">
        <w:tc>
          <w:tcPr>
            <w:tcW w:w="9641" w:type="dxa"/>
            <w:gridSpan w:val="9"/>
            <w:tcBorders>
              <w:top w:val="single" w:sz="4" w:space="0" w:color="auto"/>
            </w:tcBorders>
          </w:tcPr>
          <w:p w14:paraId="1CBEF1FB" w14:textId="77777777" w:rsidR="004E687E" w:rsidRPr="00F25D98" w:rsidRDefault="004E687E"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687E" w14:paraId="41D50EC8" w14:textId="77777777" w:rsidTr="00A853C2">
        <w:tc>
          <w:tcPr>
            <w:tcW w:w="9641" w:type="dxa"/>
            <w:gridSpan w:val="9"/>
          </w:tcPr>
          <w:p w14:paraId="4C67B69A" w14:textId="77777777" w:rsidR="004E687E" w:rsidRDefault="004E687E" w:rsidP="00A853C2">
            <w:pPr>
              <w:pStyle w:val="CRCoverPage"/>
              <w:spacing w:after="0"/>
              <w:rPr>
                <w:noProof/>
                <w:sz w:val="8"/>
                <w:szCs w:val="8"/>
              </w:rPr>
            </w:pPr>
          </w:p>
        </w:tc>
      </w:tr>
    </w:tbl>
    <w:p w14:paraId="25A4EA85" w14:textId="77777777" w:rsidR="004E687E" w:rsidRDefault="004E687E" w:rsidP="004E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87E" w14:paraId="4CC99717" w14:textId="77777777" w:rsidTr="00A853C2">
        <w:tc>
          <w:tcPr>
            <w:tcW w:w="2835" w:type="dxa"/>
          </w:tcPr>
          <w:p w14:paraId="42C5BE51" w14:textId="77777777" w:rsidR="004E687E" w:rsidRDefault="004E687E" w:rsidP="00A853C2">
            <w:pPr>
              <w:pStyle w:val="CRCoverPage"/>
              <w:tabs>
                <w:tab w:val="right" w:pos="2751"/>
              </w:tabs>
              <w:spacing w:after="0"/>
              <w:rPr>
                <w:b/>
                <w:i/>
                <w:noProof/>
              </w:rPr>
            </w:pPr>
            <w:r>
              <w:rPr>
                <w:b/>
                <w:i/>
                <w:noProof/>
              </w:rPr>
              <w:t>Proposed change affects:</w:t>
            </w:r>
          </w:p>
        </w:tc>
        <w:tc>
          <w:tcPr>
            <w:tcW w:w="1418" w:type="dxa"/>
          </w:tcPr>
          <w:p w14:paraId="372306A3" w14:textId="77777777" w:rsidR="004E687E" w:rsidRDefault="004E687E"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2738E" w14:textId="77777777" w:rsidR="004E687E" w:rsidRDefault="004E687E" w:rsidP="00A853C2">
            <w:pPr>
              <w:pStyle w:val="CRCoverPage"/>
              <w:spacing w:after="0"/>
              <w:jc w:val="center"/>
              <w:rPr>
                <w:b/>
                <w:caps/>
                <w:noProof/>
              </w:rPr>
            </w:pPr>
          </w:p>
        </w:tc>
        <w:tc>
          <w:tcPr>
            <w:tcW w:w="709" w:type="dxa"/>
            <w:tcBorders>
              <w:left w:val="single" w:sz="4" w:space="0" w:color="auto"/>
            </w:tcBorders>
          </w:tcPr>
          <w:p w14:paraId="1FD7EE59" w14:textId="77777777" w:rsidR="004E687E" w:rsidRDefault="004E687E"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F850E" w14:textId="77777777" w:rsidR="004E687E" w:rsidRDefault="004E687E" w:rsidP="00A853C2">
            <w:pPr>
              <w:pStyle w:val="CRCoverPage"/>
              <w:spacing w:after="0"/>
              <w:jc w:val="center"/>
              <w:rPr>
                <w:b/>
                <w:caps/>
                <w:noProof/>
              </w:rPr>
            </w:pPr>
          </w:p>
        </w:tc>
        <w:tc>
          <w:tcPr>
            <w:tcW w:w="2126" w:type="dxa"/>
          </w:tcPr>
          <w:p w14:paraId="4F0030D1" w14:textId="77777777" w:rsidR="004E687E" w:rsidRDefault="004E687E"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DADBF" w14:textId="77777777" w:rsidR="004E687E" w:rsidRDefault="004E687E" w:rsidP="00A853C2">
            <w:pPr>
              <w:pStyle w:val="CRCoverPage"/>
              <w:spacing w:after="0"/>
              <w:jc w:val="center"/>
              <w:rPr>
                <w:b/>
                <w:caps/>
                <w:noProof/>
              </w:rPr>
            </w:pPr>
          </w:p>
        </w:tc>
        <w:tc>
          <w:tcPr>
            <w:tcW w:w="1418" w:type="dxa"/>
            <w:tcBorders>
              <w:left w:val="nil"/>
            </w:tcBorders>
          </w:tcPr>
          <w:p w14:paraId="05DF60D7" w14:textId="77777777" w:rsidR="004E687E" w:rsidRDefault="004E687E"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92D386" w14:textId="77777777" w:rsidR="004E687E" w:rsidRDefault="004E687E" w:rsidP="00A853C2">
            <w:pPr>
              <w:pStyle w:val="CRCoverPage"/>
              <w:spacing w:after="0"/>
              <w:jc w:val="center"/>
              <w:rPr>
                <w:b/>
                <w:bCs/>
                <w:caps/>
                <w:noProof/>
              </w:rPr>
            </w:pPr>
            <w:r>
              <w:rPr>
                <w:b/>
                <w:bCs/>
                <w:caps/>
                <w:noProof/>
              </w:rPr>
              <w:t>X</w:t>
            </w:r>
          </w:p>
        </w:tc>
      </w:tr>
    </w:tbl>
    <w:p w14:paraId="6CB63E45" w14:textId="77777777" w:rsidR="004E687E" w:rsidRDefault="004E687E" w:rsidP="004E68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87E" w14:paraId="10CEA39C" w14:textId="77777777" w:rsidTr="00A853C2">
        <w:tc>
          <w:tcPr>
            <w:tcW w:w="9640" w:type="dxa"/>
            <w:gridSpan w:val="11"/>
          </w:tcPr>
          <w:p w14:paraId="267FD301" w14:textId="77777777" w:rsidR="004E687E" w:rsidRDefault="004E687E" w:rsidP="00A853C2">
            <w:pPr>
              <w:pStyle w:val="CRCoverPage"/>
              <w:spacing w:after="0"/>
              <w:rPr>
                <w:noProof/>
                <w:sz w:val="8"/>
                <w:szCs w:val="8"/>
              </w:rPr>
            </w:pPr>
          </w:p>
        </w:tc>
      </w:tr>
      <w:tr w:rsidR="004E687E" w14:paraId="3E6415E2" w14:textId="77777777" w:rsidTr="00A853C2">
        <w:tc>
          <w:tcPr>
            <w:tcW w:w="1843" w:type="dxa"/>
            <w:tcBorders>
              <w:top w:val="single" w:sz="4" w:space="0" w:color="auto"/>
              <w:left w:val="single" w:sz="4" w:space="0" w:color="auto"/>
            </w:tcBorders>
          </w:tcPr>
          <w:p w14:paraId="62674DC5" w14:textId="77777777" w:rsidR="004E687E" w:rsidRDefault="004E687E"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F5DF4" w14:textId="6632DB57" w:rsidR="004E687E" w:rsidRDefault="004E687E" w:rsidP="00A853C2">
            <w:pPr>
              <w:pStyle w:val="CRCoverPage"/>
              <w:spacing w:after="0"/>
              <w:ind w:left="100"/>
              <w:rPr>
                <w:noProof/>
              </w:rPr>
            </w:pPr>
            <w:r>
              <w:t>Immediate Report in subscribe response</w:t>
            </w:r>
          </w:p>
        </w:tc>
      </w:tr>
      <w:tr w:rsidR="004E687E" w14:paraId="71FB94E8" w14:textId="77777777" w:rsidTr="00A853C2">
        <w:tc>
          <w:tcPr>
            <w:tcW w:w="1843" w:type="dxa"/>
            <w:tcBorders>
              <w:left w:val="single" w:sz="4" w:space="0" w:color="auto"/>
            </w:tcBorders>
          </w:tcPr>
          <w:p w14:paraId="20A85A71" w14:textId="77777777" w:rsidR="004E687E" w:rsidRDefault="004E687E" w:rsidP="00A853C2">
            <w:pPr>
              <w:pStyle w:val="CRCoverPage"/>
              <w:spacing w:after="0"/>
              <w:rPr>
                <w:b/>
                <w:i/>
                <w:noProof/>
                <w:sz w:val="8"/>
                <w:szCs w:val="8"/>
              </w:rPr>
            </w:pPr>
          </w:p>
        </w:tc>
        <w:tc>
          <w:tcPr>
            <w:tcW w:w="7797" w:type="dxa"/>
            <w:gridSpan w:val="10"/>
            <w:tcBorders>
              <w:right w:val="single" w:sz="4" w:space="0" w:color="auto"/>
            </w:tcBorders>
          </w:tcPr>
          <w:p w14:paraId="75A264A2" w14:textId="77777777" w:rsidR="004E687E" w:rsidRDefault="004E687E" w:rsidP="00A853C2">
            <w:pPr>
              <w:pStyle w:val="CRCoverPage"/>
              <w:spacing w:after="0"/>
              <w:rPr>
                <w:noProof/>
                <w:sz w:val="8"/>
                <w:szCs w:val="8"/>
              </w:rPr>
            </w:pPr>
          </w:p>
        </w:tc>
      </w:tr>
      <w:tr w:rsidR="004E687E" w14:paraId="759BCC01" w14:textId="77777777" w:rsidTr="00A853C2">
        <w:tc>
          <w:tcPr>
            <w:tcW w:w="1843" w:type="dxa"/>
            <w:tcBorders>
              <w:left w:val="single" w:sz="4" w:space="0" w:color="auto"/>
            </w:tcBorders>
          </w:tcPr>
          <w:p w14:paraId="5B8C8470" w14:textId="77777777" w:rsidR="004E687E" w:rsidRDefault="004E687E"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195C7" w14:textId="2638FBFB" w:rsidR="004E687E" w:rsidRDefault="004E687E" w:rsidP="00A853C2">
            <w:pPr>
              <w:pStyle w:val="CRCoverPage"/>
              <w:spacing w:after="0"/>
              <w:ind w:left="100"/>
              <w:rPr>
                <w:noProof/>
              </w:rPr>
            </w:pPr>
            <w:r>
              <w:t>Nokia, Nokia Shanghai Bell</w:t>
            </w:r>
            <w:r w:rsidR="00B94F1F">
              <w:t>, Verizon</w:t>
            </w:r>
          </w:p>
        </w:tc>
      </w:tr>
      <w:tr w:rsidR="004E687E" w14:paraId="540AFA2B" w14:textId="77777777" w:rsidTr="00A853C2">
        <w:tc>
          <w:tcPr>
            <w:tcW w:w="1843" w:type="dxa"/>
            <w:tcBorders>
              <w:left w:val="single" w:sz="4" w:space="0" w:color="auto"/>
            </w:tcBorders>
          </w:tcPr>
          <w:p w14:paraId="74EE44F6" w14:textId="77777777" w:rsidR="004E687E" w:rsidRDefault="004E687E"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88248" w14:textId="77777777" w:rsidR="004E687E" w:rsidRDefault="004E687E" w:rsidP="00A853C2">
            <w:pPr>
              <w:pStyle w:val="CRCoverPage"/>
              <w:spacing w:after="0"/>
              <w:ind w:left="100"/>
              <w:rPr>
                <w:noProof/>
              </w:rPr>
            </w:pPr>
            <w:r>
              <w:t>CT4</w:t>
            </w:r>
          </w:p>
        </w:tc>
      </w:tr>
      <w:tr w:rsidR="004E687E" w14:paraId="2B5BFFB7" w14:textId="77777777" w:rsidTr="00A853C2">
        <w:tc>
          <w:tcPr>
            <w:tcW w:w="1843" w:type="dxa"/>
            <w:tcBorders>
              <w:left w:val="single" w:sz="4" w:space="0" w:color="auto"/>
            </w:tcBorders>
          </w:tcPr>
          <w:p w14:paraId="442C20C2" w14:textId="77777777" w:rsidR="004E687E" w:rsidRDefault="004E687E" w:rsidP="00A853C2">
            <w:pPr>
              <w:pStyle w:val="CRCoverPage"/>
              <w:spacing w:after="0"/>
              <w:rPr>
                <w:b/>
                <w:i/>
                <w:noProof/>
                <w:sz w:val="8"/>
                <w:szCs w:val="8"/>
              </w:rPr>
            </w:pPr>
          </w:p>
        </w:tc>
        <w:tc>
          <w:tcPr>
            <w:tcW w:w="7797" w:type="dxa"/>
            <w:gridSpan w:val="10"/>
            <w:tcBorders>
              <w:right w:val="single" w:sz="4" w:space="0" w:color="auto"/>
            </w:tcBorders>
          </w:tcPr>
          <w:p w14:paraId="6BF183D9" w14:textId="77777777" w:rsidR="004E687E" w:rsidRDefault="004E687E" w:rsidP="00A853C2">
            <w:pPr>
              <w:pStyle w:val="CRCoverPage"/>
              <w:spacing w:after="0"/>
              <w:rPr>
                <w:noProof/>
                <w:sz w:val="8"/>
                <w:szCs w:val="8"/>
              </w:rPr>
            </w:pPr>
          </w:p>
        </w:tc>
      </w:tr>
      <w:tr w:rsidR="004E687E" w14:paraId="07089DA6" w14:textId="77777777" w:rsidTr="00A853C2">
        <w:tc>
          <w:tcPr>
            <w:tcW w:w="1843" w:type="dxa"/>
            <w:tcBorders>
              <w:left w:val="single" w:sz="4" w:space="0" w:color="auto"/>
            </w:tcBorders>
          </w:tcPr>
          <w:p w14:paraId="036DC7E8" w14:textId="77777777" w:rsidR="004E687E" w:rsidRDefault="004E687E"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259ABA24" w14:textId="11B1C48A" w:rsidR="004E687E" w:rsidRDefault="004E687E" w:rsidP="00A853C2">
            <w:pPr>
              <w:pStyle w:val="CRCoverPage"/>
              <w:spacing w:after="0"/>
              <w:ind w:left="100"/>
              <w:rPr>
                <w:noProof/>
              </w:rPr>
            </w:pPr>
            <w:r>
              <w:t>SBIProtoc18</w:t>
            </w:r>
          </w:p>
        </w:tc>
        <w:tc>
          <w:tcPr>
            <w:tcW w:w="567" w:type="dxa"/>
            <w:tcBorders>
              <w:left w:val="nil"/>
            </w:tcBorders>
          </w:tcPr>
          <w:p w14:paraId="3BE3CD05" w14:textId="77777777" w:rsidR="004E687E" w:rsidRDefault="004E687E" w:rsidP="00A853C2">
            <w:pPr>
              <w:pStyle w:val="CRCoverPage"/>
              <w:spacing w:after="0"/>
              <w:ind w:right="100"/>
              <w:rPr>
                <w:noProof/>
              </w:rPr>
            </w:pPr>
          </w:p>
        </w:tc>
        <w:tc>
          <w:tcPr>
            <w:tcW w:w="1417" w:type="dxa"/>
            <w:gridSpan w:val="3"/>
            <w:tcBorders>
              <w:left w:val="nil"/>
            </w:tcBorders>
          </w:tcPr>
          <w:p w14:paraId="2D3D1FC5" w14:textId="77777777" w:rsidR="004E687E" w:rsidRDefault="004E687E"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89213" w14:textId="2B127F73" w:rsidR="004E687E" w:rsidRDefault="00A770E4" w:rsidP="00A853C2">
            <w:pPr>
              <w:pStyle w:val="CRCoverPage"/>
              <w:spacing w:after="0"/>
              <w:ind w:left="100"/>
              <w:rPr>
                <w:noProof/>
              </w:rPr>
            </w:pPr>
            <w:r>
              <w:t>2022-1</w:t>
            </w:r>
            <w:r w:rsidR="007F06D2">
              <w:t>1</w:t>
            </w:r>
            <w:r>
              <w:t>-</w:t>
            </w:r>
            <w:r w:rsidR="007F06D2">
              <w:t>15</w:t>
            </w:r>
          </w:p>
        </w:tc>
      </w:tr>
      <w:tr w:rsidR="004E687E" w14:paraId="6BB8B6D8" w14:textId="77777777" w:rsidTr="00A853C2">
        <w:tc>
          <w:tcPr>
            <w:tcW w:w="1843" w:type="dxa"/>
            <w:tcBorders>
              <w:left w:val="single" w:sz="4" w:space="0" w:color="auto"/>
            </w:tcBorders>
          </w:tcPr>
          <w:p w14:paraId="7094AC5D" w14:textId="77777777" w:rsidR="004E687E" w:rsidRDefault="004E687E" w:rsidP="00A853C2">
            <w:pPr>
              <w:pStyle w:val="CRCoverPage"/>
              <w:spacing w:after="0"/>
              <w:rPr>
                <w:b/>
                <w:i/>
                <w:noProof/>
                <w:sz w:val="8"/>
                <w:szCs w:val="8"/>
              </w:rPr>
            </w:pPr>
          </w:p>
        </w:tc>
        <w:tc>
          <w:tcPr>
            <w:tcW w:w="1986" w:type="dxa"/>
            <w:gridSpan w:val="4"/>
          </w:tcPr>
          <w:p w14:paraId="12A55B6E" w14:textId="77777777" w:rsidR="004E687E" w:rsidRDefault="004E687E" w:rsidP="00A853C2">
            <w:pPr>
              <w:pStyle w:val="CRCoverPage"/>
              <w:spacing w:after="0"/>
              <w:rPr>
                <w:noProof/>
                <w:sz w:val="8"/>
                <w:szCs w:val="8"/>
              </w:rPr>
            </w:pPr>
          </w:p>
        </w:tc>
        <w:tc>
          <w:tcPr>
            <w:tcW w:w="2267" w:type="dxa"/>
            <w:gridSpan w:val="2"/>
          </w:tcPr>
          <w:p w14:paraId="6CB1574F" w14:textId="77777777" w:rsidR="004E687E" w:rsidRDefault="004E687E" w:rsidP="00A853C2">
            <w:pPr>
              <w:pStyle w:val="CRCoverPage"/>
              <w:spacing w:after="0"/>
              <w:rPr>
                <w:noProof/>
                <w:sz w:val="8"/>
                <w:szCs w:val="8"/>
              </w:rPr>
            </w:pPr>
          </w:p>
        </w:tc>
        <w:tc>
          <w:tcPr>
            <w:tcW w:w="1417" w:type="dxa"/>
            <w:gridSpan w:val="3"/>
          </w:tcPr>
          <w:p w14:paraId="6A6F756C" w14:textId="77777777" w:rsidR="004E687E" w:rsidRDefault="004E687E" w:rsidP="00A853C2">
            <w:pPr>
              <w:pStyle w:val="CRCoverPage"/>
              <w:spacing w:after="0"/>
              <w:rPr>
                <w:noProof/>
                <w:sz w:val="8"/>
                <w:szCs w:val="8"/>
              </w:rPr>
            </w:pPr>
          </w:p>
        </w:tc>
        <w:tc>
          <w:tcPr>
            <w:tcW w:w="2127" w:type="dxa"/>
            <w:tcBorders>
              <w:right w:val="single" w:sz="4" w:space="0" w:color="auto"/>
            </w:tcBorders>
          </w:tcPr>
          <w:p w14:paraId="50F896A9" w14:textId="77777777" w:rsidR="004E687E" w:rsidRDefault="004E687E" w:rsidP="00A853C2">
            <w:pPr>
              <w:pStyle w:val="CRCoverPage"/>
              <w:spacing w:after="0"/>
              <w:rPr>
                <w:noProof/>
                <w:sz w:val="8"/>
                <w:szCs w:val="8"/>
              </w:rPr>
            </w:pPr>
          </w:p>
        </w:tc>
      </w:tr>
      <w:tr w:rsidR="004E687E" w14:paraId="0E59B091" w14:textId="77777777" w:rsidTr="00A853C2">
        <w:trPr>
          <w:cantSplit/>
        </w:trPr>
        <w:tc>
          <w:tcPr>
            <w:tcW w:w="1843" w:type="dxa"/>
            <w:tcBorders>
              <w:left w:val="single" w:sz="4" w:space="0" w:color="auto"/>
            </w:tcBorders>
          </w:tcPr>
          <w:p w14:paraId="284B7A6D" w14:textId="77777777" w:rsidR="004E687E" w:rsidRDefault="004E687E" w:rsidP="00A853C2">
            <w:pPr>
              <w:pStyle w:val="CRCoverPage"/>
              <w:tabs>
                <w:tab w:val="right" w:pos="1759"/>
              </w:tabs>
              <w:spacing w:after="0"/>
              <w:rPr>
                <w:b/>
                <w:i/>
                <w:noProof/>
              </w:rPr>
            </w:pPr>
            <w:r>
              <w:rPr>
                <w:b/>
                <w:i/>
                <w:noProof/>
              </w:rPr>
              <w:t>Category:</w:t>
            </w:r>
          </w:p>
        </w:tc>
        <w:tc>
          <w:tcPr>
            <w:tcW w:w="851" w:type="dxa"/>
            <w:shd w:val="pct30" w:color="FFFF00" w:fill="auto"/>
          </w:tcPr>
          <w:p w14:paraId="72A4681C" w14:textId="74317D8D" w:rsidR="004E687E" w:rsidRDefault="00D35A55" w:rsidP="00A853C2">
            <w:pPr>
              <w:pStyle w:val="CRCoverPage"/>
              <w:spacing w:after="0"/>
              <w:ind w:left="100" w:right="-609"/>
              <w:rPr>
                <w:b/>
                <w:noProof/>
              </w:rPr>
            </w:pPr>
            <w:r>
              <w:rPr>
                <w:b/>
                <w:noProof/>
              </w:rPr>
              <w:t>B</w:t>
            </w:r>
          </w:p>
        </w:tc>
        <w:tc>
          <w:tcPr>
            <w:tcW w:w="3402" w:type="dxa"/>
            <w:gridSpan w:val="5"/>
            <w:tcBorders>
              <w:left w:val="nil"/>
            </w:tcBorders>
          </w:tcPr>
          <w:p w14:paraId="283AE313" w14:textId="77777777" w:rsidR="004E687E" w:rsidRDefault="004E687E" w:rsidP="00A853C2">
            <w:pPr>
              <w:pStyle w:val="CRCoverPage"/>
              <w:spacing w:after="0"/>
              <w:rPr>
                <w:noProof/>
              </w:rPr>
            </w:pPr>
          </w:p>
        </w:tc>
        <w:tc>
          <w:tcPr>
            <w:tcW w:w="1417" w:type="dxa"/>
            <w:gridSpan w:val="3"/>
            <w:tcBorders>
              <w:left w:val="nil"/>
            </w:tcBorders>
          </w:tcPr>
          <w:p w14:paraId="76260EC4" w14:textId="77777777" w:rsidR="004E687E" w:rsidRDefault="004E687E"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15E41" w14:textId="169B1638" w:rsidR="004E687E" w:rsidRDefault="004E687E" w:rsidP="00A853C2">
            <w:pPr>
              <w:pStyle w:val="CRCoverPage"/>
              <w:spacing w:after="0"/>
              <w:ind w:left="100"/>
              <w:rPr>
                <w:noProof/>
              </w:rPr>
            </w:pPr>
            <w:r>
              <w:t>Rel-18</w:t>
            </w:r>
          </w:p>
        </w:tc>
      </w:tr>
      <w:tr w:rsidR="004E687E" w14:paraId="21B4957D" w14:textId="77777777" w:rsidTr="00A853C2">
        <w:tc>
          <w:tcPr>
            <w:tcW w:w="1843" w:type="dxa"/>
            <w:tcBorders>
              <w:left w:val="single" w:sz="4" w:space="0" w:color="auto"/>
              <w:bottom w:val="single" w:sz="4" w:space="0" w:color="auto"/>
            </w:tcBorders>
          </w:tcPr>
          <w:p w14:paraId="21D7730F" w14:textId="77777777" w:rsidR="004E687E" w:rsidRDefault="004E687E" w:rsidP="00A853C2">
            <w:pPr>
              <w:pStyle w:val="CRCoverPage"/>
              <w:spacing w:after="0"/>
              <w:rPr>
                <w:b/>
                <w:i/>
                <w:noProof/>
              </w:rPr>
            </w:pPr>
          </w:p>
        </w:tc>
        <w:tc>
          <w:tcPr>
            <w:tcW w:w="4677" w:type="dxa"/>
            <w:gridSpan w:val="8"/>
            <w:tcBorders>
              <w:bottom w:val="single" w:sz="4" w:space="0" w:color="auto"/>
            </w:tcBorders>
          </w:tcPr>
          <w:p w14:paraId="6165CBC2" w14:textId="77777777" w:rsidR="004E687E" w:rsidRDefault="004E687E"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6ABFE" w14:textId="77777777" w:rsidR="004E687E" w:rsidRDefault="004E687E"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40F2EF" w14:textId="77777777" w:rsidR="004E687E" w:rsidRPr="007C2097" w:rsidRDefault="004E687E"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687E" w14:paraId="373E6527" w14:textId="77777777" w:rsidTr="00A853C2">
        <w:tc>
          <w:tcPr>
            <w:tcW w:w="1843" w:type="dxa"/>
          </w:tcPr>
          <w:p w14:paraId="27D7AE02" w14:textId="77777777" w:rsidR="004E687E" w:rsidRDefault="004E687E" w:rsidP="00A853C2">
            <w:pPr>
              <w:pStyle w:val="CRCoverPage"/>
              <w:spacing w:after="0"/>
              <w:rPr>
                <w:b/>
                <w:i/>
                <w:noProof/>
                <w:sz w:val="8"/>
                <w:szCs w:val="8"/>
              </w:rPr>
            </w:pPr>
          </w:p>
        </w:tc>
        <w:tc>
          <w:tcPr>
            <w:tcW w:w="7797" w:type="dxa"/>
            <w:gridSpan w:val="10"/>
          </w:tcPr>
          <w:p w14:paraId="183B5527" w14:textId="77777777" w:rsidR="004E687E" w:rsidRDefault="004E687E" w:rsidP="00A853C2">
            <w:pPr>
              <w:pStyle w:val="CRCoverPage"/>
              <w:spacing w:after="0"/>
              <w:rPr>
                <w:noProof/>
                <w:sz w:val="8"/>
                <w:szCs w:val="8"/>
              </w:rPr>
            </w:pPr>
          </w:p>
        </w:tc>
      </w:tr>
      <w:tr w:rsidR="004E687E" w14:paraId="2D75EE9F" w14:textId="77777777" w:rsidTr="00A853C2">
        <w:tc>
          <w:tcPr>
            <w:tcW w:w="2694" w:type="dxa"/>
            <w:gridSpan w:val="2"/>
            <w:tcBorders>
              <w:top w:val="single" w:sz="4" w:space="0" w:color="auto"/>
              <w:left w:val="single" w:sz="4" w:space="0" w:color="auto"/>
            </w:tcBorders>
          </w:tcPr>
          <w:p w14:paraId="6FBB548B" w14:textId="77777777" w:rsidR="004E687E" w:rsidRDefault="004E687E"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54A75" w14:textId="3F037EE1" w:rsidR="004E687E" w:rsidRDefault="004E687E" w:rsidP="00A853C2">
            <w:pPr>
              <w:pStyle w:val="CRCoverPage"/>
              <w:spacing w:after="0"/>
              <w:ind w:left="100"/>
              <w:rPr>
                <w:noProof/>
              </w:rPr>
            </w:pPr>
            <w:r>
              <w:rPr>
                <w:noProof/>
              </w:rPr>
              <w:t>The ImmediateReport feature has been specified for Nudm_SDM (see 29.503)</w:t>
            </w:r>
            <w:r w:rsidR="009A23B4">
              <w:rPr>
                <w:noProof/>
              </w:rPr>
              <w:t>. When supported the consumer may, instead of sending two requests (Get followed by Subscribe), retrieve and subscribe data with a single request (Subscribe with immediate report).</w:t>
            </w:r>
          </w:p>
          <w:p w14:paraId="00A74E5D" w14:textId="74D1F7BE" w:rsidR="009A23B4" w:rsidRDefault="009A23B4" w:rsidP="00A853C2">
            <w:pPr>
              <w:pStyle w:val="CRCoverPage"/>
              <w:spacing w:after="0"/>
              <w:ind w:left="100"/>
              <w:rPr>
                <w:noProof/>
              </w:rPr>
            </w:pPr>
          </w:p>
        </w:tc>
      </w:tr>
      <w:tr w:rsidR="004E687E" w14:paraId="27D53144" w14:textId="77777777" w:rsidTr="00A853C2">
        <w:tc>
          <w:tcPr>
            <w:tcW w:w="2694" w:type="dxa"/>
            <w:gridSpan w:val="2"/>
            <w:tcBorders>
              <w:left w:val="single" w:sz="4" w:space="0" w:color="auto"/>
            </w:tcBorders>
          </w:tcPr>
          <w:p w14:paraId="20502361" w14:textId="77777777" w:rsidR="004E687E" w:rsidRDefault="004E687E" w:rsidP="00A853C2">
            <w:pPr>
              <w:pStyle w:val="CRCoverPage"/>
              <w:spacing w:after="0"/>
              <w:rPr>
                <w:b/>
                <w:i/>
                <w:noProof/>
                <w:sz w:val="8"/>
                <w:szCs w:val="8"/>
              </w:rPr>
            </w:pPr>
          </w:p>
        </w:tc>
        <w:tc>
          <w:tcPr>
            <w:tcW w:w="6946" w:type="dxa"/>
            <w:gridSpan w:val="9"/>
            <w:tcBorders>
              <w:right w:val="single" w:sz="4" w:space="0" w:color="auto"/>
            </w:tcBorders>
          </w:tcPr>
          <w:p w14:paraId="3D6A0882" w14:textId="77777777" w:rsidR="004E687E" w:rsidRDefault="004E687E" w:rsidP="00A853C2">
            <w:pPr>
              <w:pStyle w:val="CRCoverPage"/>
              <w:spacing w:after="0"/>
              <w:rPr>
                <w:noProof/>
                <w:sz w:val="8"/>
                <w:szCs w:val="8"/>
              </w:rPr>
            </w:pPr>
          </w:p>
        </w:tc>
      </w:tr>
      <w:tr w:rsidR="004E687E" w14:paraId="5779280D" w14:textId="77777777" w:rsidTr="00A853C2">
        <w:tc>
          <w:tcPr>
            <w:tcW w:w="2694" w:type="dxa"/>
            <w:gridSpan w:val="2"/>
            <w:tcBorders>
              <w:left w:val="single" w:sz="4" w:space="0" w:color="auto"/>
            </w:tcBorders>
          </w:tcPr>
          <w:p w14:paraId="38CFCB2E" w14:textId="77777777" w:rsidR="004E687E" w:rsidRDefault="004E687E"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27682" w14:textId="14C10EEA" w:rsidR="004E687E" w:rsidRDefault="004B0E47" w:rsidP="00A853C2">
            <w:pPr>
              <w:pStyle w:val="CRCoverPage"/>
              <w:spacing w:after="0"/>
              <w:ind w:left="100"/>
              <w:rPr>
                <w:noProof/>
              </w:rPr>
            </w:pPr>
            <w:r>
              <w:rPr>
                <w:noProof/>
              </w:rPr>
              <w:t>Add feature flag for "ImmediateReport" feature</w:t>
            </w:r>
          </w:p>
        </w:tc>
      </w:tr>
      <w:tr w:rsidR="004E687E" w14:paraId="39A17520" w14:textId="77777777" w:rsidTr="00A853C2">
        <w:tc>
          <w:tcPr>
            <w:tcW w:w="2694" w:type="dxa"/>
            <w:gridSpan w:val="2"/>
            <w:tcBorders>
              <w:left w:val="single" w:sz="4" w:space="0" w:color="auto"/>
            </w:tcBorders>
          </w:tcPr>
          <w:p w14:paraId="5E0257DB" w14:textId="77777777" w:rsidR="004E687E" w:rsidRDefault="004E687E" w:rsidP="00A853C2">
            <w:pPr>
              <w:pStyle w:val="CRCoverPage"/>
              <w:spacing w:after="0"/>
              <w:rPr>
                <w:b/>
                <w:i/>
                <w:noProof/>
                <w:sz w:val="8"/>
                <w:szCs w:val="8"/>
              </w:rPr>
            </w:pPr>
          </w:p>
        </w:tc>
        <w:tc>
          <w:tcPr>
            <w:tcW w:w="6946" w:type="dxa"/>
            <w:gridSpan w:val="9"/>
            <w:tcBorders>
              <w:right w:val="single" w:sz="4" w:space="0" w:color="auto"/>
            </w:tcBorders>
          </w:tcPr>
          <w:p w14:paraId="1AF1644C" w14:textId="77777777" w:rsidR="004E687E" w:rsidRDefault="004E687E" w:rsidP="00A853C2">
            <w:pPr>
              <w:pStyle w:val="CRCoverPage"/>
              <w:spacing w:after="0"/>
              <w:rPr>
                <w:noProof/>
                <w:sz w:val="8"/>
                <w:szCs w:val="8"/>
              </w:rPr>
            </w:pPr>
          </w:p>
        </w:tc>
      </w:tr>
      <w:tr w:rsidR="004E687E" w14:paraId="17117E35" w14:textId="77777777" w:rsidTr="00A853C2">
        <w:tc>
          <w:tcPr>
            <w:tcW w:w="2694" w:type="dxa"/>
            <w:gridSpan w:val="2"/>
            <w:tcBorders>
              <w:left w:val="single" w:sz="4" w:space="0" w:color="auto"/>
              <w:bottom w:val="single" w:sz="4" w:space="0" w:color="auto"/>
            </w:tcBorders>
          </w:tcPr>
          <w:p w14:paraId="02172B57" w14:textId="77777777" w:rsidR="004E687E" w:rsidRDefault="004E687E"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64C7F" w14:textId="35046039" w:rsidR="004E687E" w:rsidRDefault="004B0E47" w:rsidP="00A853C2">
            <w:pPr>
              <w:pStyle w:val="CRCoverPage"/>
              <w:spacing w:after="0"/>
              <w:ind w:left="100"/>
              <w:rPr>
                <w:noProof/>
              </w:rPr>
            </w:pPr>
            <w:r>
              <w:rPr>
                <w:noProof/>
              </w:rPr>
              <w:t>The optimization to retrieve and subscribe to data cannot be used on Nudr.</w:t>
            </w:r>
          </w:p>
        </w:tc>
      </w:tr>
      <w:tr w:rsidR="004E687E" w14:paraId="4953EE86" w14:textId="77777777" w:rsidTr="00A853C2">
        <w:tc>
          <w:tcPr>
            <w:tcW w:w="2694" w:type="dxa"/>
            <w:gridSpan w:val="2"/>
          </w:tcPr>
          <w:p w14:paraId="1523681C" w14:textId="77777777" w:rsidR="004E687E" w:rsidRDefault="004E687E" w:rsidP="00A853C2">
            <w:pPr>
              <w:pStyle w:val="CRCoverPage"/>
              <w:spacing w:after="0"/>
              <w:rPr>
                <w:b/>
                <w:i/>
                <w:noProof/>
                <w:sz w:val="8"/>
                <w:szCs w:val="8"/>
              </w:rPr>
            </w:pPr>
          </w:p>
        </w:tc>
        <w:tc>
          <w:tcPr>
            <w:tcW w:w="6946" w:type="dxa"/>
            <w:gridSpan w:val="9"/>
          </w:tcPr>
          <w:p w14:paraId="0A5DBE23" w14:textId="77777777" w:rsidR="004E687E" w:rsidRDefault="004E687E" w:rsidP="00A853C2">
            <w:pPr>
              <w:pStyle w:val="CRCoverPage"/>
              <w:spacing w:after="0"/>
              <w:rPr>
                <w:noProof/>
                <w:sz w:val="8"/>
                <w:szCs w:val="8"/>
              </w:rPr>
            </w:pPr>
          </w:p>
        </w:tc>
      </w:tr>
      <w:tr w:rsidR="004E687E" w14:paraId="11A5F267" w14:textId="77777777" w:rsidTr="00A853C2">
        <w:tc>
          <w:tcPr>
            <w:tcW w:w="2694" w:type="dxa"/>
            <w:gridSpan w:val="2"/>
            <w:tcBorders>
              <w:top w:val="single" w:sz="4" w:space="0" w:color="auto"/>
              <w:left w:val="single" w:sz="4" w:space="0" w:color="auto"/>
            </w:tcBorders>
          </w:tcPr>
          <w:p w14:paraId="33F27228" w14:textId="77777777" w:rsidR="004E687E" w:rsidRDefault="004E687E"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23C73" w14:textId="2C51F4FE" w:rsidR="004E687E" w:rsidRDefault="004B0E47" w:rsidP="00A853C2">
            <w:pPr>
              <w:pStyle w:val="CRCoverPage"/>
              <w:spacing w:after="0"/>
              <w:ind w:left="100"/>
              <w:rPr>
                <w:noProof/>
              </w:rPr>
            </w:pPr>
            <w:r>
              <w:rPr>
                <w:noProof/>
              </w:rPr>
              <w:t>6.1.8</w:t>
            </w:r>
          </w:p>
        </w:tc>
      </w:tr>
      <w:tr w:rsidR="004E687E" w14:paraId="74F4AAFE" w14:textId="77777777" w:rsidTr="00A853C2">
        <w:tc>
          <w:tcPr>
            <w:tcW w:w="2694" w:type="dxa"/>
            <w:gridSpan w:val="2"/>
            <w:tcBorders>
              <w:left w:val="single" w:sz="4" w:space="0" w:color="auto"/>
            </w:tcBorders>
          </w:tcPr>
          <w:p w14:paraId="26511F2E" w14:textId="77777777" w:rsidR="004E687E" w:rsidRDefault="004E687E" w:rsidP="00A853C2">
            <w:pPr>
              <w:pStyle w:val="CRCoverPage"/>
              <w:spacing w:after="0"/>
              <w:rPr>
                <w:b/>
                <w:i/>
                <w:noProof/>
                <w:sz w:val="8"/>
                <w:szCs w:val="8"/>
              </w:rPr>
            </w:pPr>
          </w:p>
        </w:tc>
        <w:tc>
          <w:tcPr>
            <w:tcW w:w="6946" w:type="dxa"/>
            <w:gridSpan w:val="9"/>
            <w:tcBorders>
              <w:right w:val="single" w:sz="4" w:space="0" w:color="auto"/>
            </w:tcBorders>
          </w:tcPr>
          <w:p w14:paraId="1125DF50" w14:textId="77777777" w:rsidR="004E687E" w:rsidRDefault="004E687E" w:rsidP="00A853C2">
            <w:pPr>
              <w:pStyle w:val="CRCoverPage"/>
              <w:spacing w:after="0"/>
              <w:rPr>
                <w:noProof/>
                <w:sz w:val="8"/>
                <w:szCs w:val="8"/>
              </w:rPr>
            </w:pPr>
          </w:p>
        </w:tc>
      </w:tr>
      <w:tr w:rsidR="004E687E" w14:paraId="590D1F1D" w14:textId="77777777" w:rsidTr="00A853C2">
        <w:tc>
          <w:tcPr>
            <w:tcW w:w="2694" w:type="dxa"/>
            <w:gridSpan w:val="2"/>
            <w:tcBorders>
              <w:left w:val="single" w:sz="4" w:space="0" w:color="auto"/>
            </w:tcBorders>
          </w:tcPr>
          <w:p w14:paraId="6950D58C" w14:textId="77777777" w:rsidR="004E687E" w:rsidRDefault="004E687E"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D3EB0" w14:textId="77777777" w:rsidR="004E687E" w:rsidRDefault="004E687E"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AD62E" w14:textId="77777777" w:rsidR="004E687E" w:rsidRDefault="004E687E" w:rsidP="00A853C2">
            <w:pPr>
              <w:pStyle w:val="CRCoverPage"/>
              <w:spacing w:after="0"/>
              <w:jc w:val="center"/>
              <w:rPr>
                <w:b/>
                <w:caps/>
                <w:noProof/>
              </w:rPr>
            </w:pPr>
            <w:r>
              <w:rPr>
                <w:b/>
                <w:caps/>
                <w:noProof/>
              </w:rPr>
              <w:t>N</w:t>
            </w:r>
          </w:p>
        </w:tc>
        <w:tc>
          <w:tcPr>
            <w:tcW w:w="2977" w:type="dxa"/>
            <w:gridSpan w:val="4"/>
          </w:tcPr>
          <w:p w14:paraId="42F7804C" w14:textId="77777777" w:rsidR="004E687E" w:rsidRDefault="004E687E"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1B86E" w14:textId="77777777" w:rsidR="004E687E" w:rsidRDefault="004E687E" w:rsidP="00A853C2">
            <w:pPr>
              <w:pStyle w:val="CRCoverPage"/>
              <w:spacing w:after="0"/>
              <w:ind w:left="99"/>
              <w:rPr>
                <w:noProof/>
              </w:rPr>
            </w:pPr>
          </w:p>
        </w:tc>
      </w:tr>
      <w:tr w:rsidR="004E687E" w14:paraId="7EF0F2FD" w14:textId="77777777" w:rsidTr="00A853C2">
        <w:tc>
          <w:tcPr>
            <w:tcW w:w="2694" w:type="dxa"/>
            <w:gridSpan w:val="2"/>
            <w:tcBorders>
              <w:left w:val="single" w:sz="4" w:space="0" w:color="auto"/>
            </w:tcBorders>
          </w:tcPr>
          <w:p w14:paraId="676F7C7E" w14:textId="77777777" w:rsidR="004E687E" w:rsidRDefault="004E687E" w:rsidP="00A85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7C943" w14:textId="77777777" w:rsidR="004E687E" w:rsidRDefault="004E687E"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E0DD" w14:textId="77777777" w:rsidR="004E687E" w:rsidRDefault="004E687E" w:rsidP="00A853C2">
            <w:pPr>
              <w:pStyle w:val="CRCoverPage"/>
              <w:spacing w:after="0"/>
              <w:jc w:val="center"/>
              <w:rPr>
                <w:b/>
                <w:caps/>
                <w:noProof/>
              </w:rPr>
            </w:pPr>
            <w:r>
              <w:rPr>
                <w:b/>
                <w:caps/>
                <w:noProof/>
              </w:rPr>
              <w:t>X</w:t>
            </w:r>
          </w:p>
        </w:tc>
        <w:tc>
          <w:tcPr>
            <w:tcW w:w="2977" w:type="dxa"/>
            <w:gridSpan w:val="4"/>
          </w:tcPr>
          <w:p w14:paraId="667F49BC" w14:textId="77777777" w:rsidR="004E687E" w:rsidRDefault="004E687E" w:rsidP="00A85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CAE21" w14:textId="77777777" w:rsidR="004E687E" w:rsidRDefault="004E687E" w:rsidP="00A853C2">
            <w:pPr>
              <w:pStyle w:val="CRCoverPage"/>
              <w:spacing w:after="0"/>
              <w:ind w:left="99"/>
              <w:rPr>
                <w:noProof/>
              </w:rPr>
            </w:pPr>
            <w:r>
              <w:rPr>
                <w:noProof/>
              </w:rPr>
              <w:t xml:space="preserve">TS/TR ... CR ... </w:t>
            </w:r>
          </w:p>
        </w:tc>
      </w:tr>
      <w:tr w:rsidR="004E687E" w14:paraId="1741E750" w14:textId="77777777" w:rsidTr="00A853C2">
        <w:tc>
          <w:tcPr>
            <w:tcW w:w="2694" w:type="dxa"/>
            <w:gridSpan w:val="2"/>
            <w:tcBorders>
              <w:left w:val="single" w:sz="4" w:space="0" w:color="auto"/>
            </w:tcBorders>
          </w:tcPr>
          <w:p w14:paraId="7CA6CD4A" w14:textId="77777777" w:rsidR="004E687E" w:rsidRDefault="004E687E"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E99FA" w14:textId="77777777" w:rsidR="004E687E" w:rsidRDefault="004E687E"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DCAA" w14:textId="77777777" w:rsidR="004E687E" w:rsidRDefault="004E687E" w:rsidP="00A853C2">
            <w:pPr>
              <w:pStyle w:val="CRCoverPage"/>
              <w:spacing w:after="0"/>
              <w:jc w:val="center"/>
              <w:rPr>
                <w:b/>
                <w:caps/>
                <w:noProof/>
              </w:rPr>
            </w:pPr>
            <w:r>
              <w:rPr>
                <w:b/>
                <w:caps/>
                <w:noProof/>
              </w:rPr>
              <w:t>X</w:t>
            </w:r>
          </w:p>
        </w:tc>
        <w:tc>
          <w:tcPr>
            <w:tcW w:w="2977" w:type="dxa"/>
            <w:gridSpan w:val="4"/>
          </w:tcPr>
          <w:p w14:paraId="1EEF6596" w14:textId="77777777" w:rsidR="004E687E" w:rsidRDefault="004E687E"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900D5" w14:textId="77777777" w:rsidR="004E687E" w:rsidRDefault="004E687E" w:rsidP="00A853C2">
            <w:pPr>
              <w:pStyle w:val="CRCoverPage"/>
              <w:spacing w:after="0"/>
              <w:ind w:left="99"/>
              <w:rPr>
                <w:noProof/>
              </w:rPr>
            </w:pPr>
            <w:r>
              <w:rPr>
                <w:noProof/>
              </w:rPr>
              <w:t xml:space="preserve">TS/TR ... CR ... </w:t>
            </w:r>
          </w:p>
        </w:tc>
      </w:tr>
      <w:tr w:rsidR="004E687E" w14:paraId="397650FE" w14:textId="77777777" w:rsidTr="00A853C2">
        <w:tc>
          <w:tcPr>
            <w:tcW w:w="2694" w:type="dxa"/>
            <w:gridSpan w:val="2"/>
            <w:tcBorders>
              <w:left w:val="single" w:sz="4" w:space="0" w:color="auto"/>
            </w:tcBorders>
          </w:tcPr>
          <w:p w14:paraId="5653AC2C" w14:textId="77777777" w:rsidR="004E687E" w:rsidRDefault="004E687E" w:rsidP="00A853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0F218" w14:textId="77777777" w:rsidR="004E687E" w:rsidRDefault="004E687E"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461F4" w14:textId="77777777" w:rsidR="004E687E" w:rsidRDefault="004E687E" w:rsidP="00A853C2">
            <w:pPr>
              <w:pStyle w:val="CRCoverPage"/>
              <w:spacing w:after="0"/>
              <w:jc w:val="center"/>
              <w:rPr>
                <w:b/>
                <w:caps/>
                <w:noProof/>
              </w:rPr>
            </w:pPr>
            <w:r>
              <w:rPr>
                <w:b/>
                <w:caps/>
                <w:noProof/>
              </w:rPr>
              <w:t>X</w:t>
            </w:r>
          </w:p>
        </w:tc>
        <w:tc>
          <w:tcPr>
            <w:tcW w:w="2977" w:type="dxa"/>
            <w:gridSpan w:val="4"/>
          </w:tcPr>
          <w:p w14:paraId="5E3EA24F" w14:textId="77777777" w:rsidR="004E687E" w:rsidRDefault="004E687E" w:rsidP="00A853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59448" w14:textId="77777777" w:rsidR="004E687E" w:rsidRDefault="004E687E" w:rsidP="00A853C2">
            <w:pPr>
              <w:pStyle w:val="CRCoverPage"/>
              <w:spacing w:after="0"/>
              <w:ind w:left="99"/>
              <w:rPr>
                <w:noProof/>
              </w:rPr>
            </w:pPr>
            <w:r>
              <w:rPr>
                <w:noProof/>
              </w:rPr>
              <w:t xml:space="preserve">TS/TR ... CR ... </w:t>
            </w:r>
          </w:p>
        </w:tc>
      </w:tr>
      <w:tr w:rsidR="004E687E" w14:paraId="2D654D55" w14:textId="77777777" w:rsidTr="00A853C2">
        <w:tc>
          <w:tcPr>
            <w:tcW w:w="2694" w:type="dxa"/>
            <w:gridSpan w:val="2"/>
            <w:tcBorders>
              <w:left w:val="single" w:sz="4" w:space="0" w:color="auto"/>
            </w:tcBorders>
          </w:tcPr>
          <w:p w14:paraId="0B0DFB04" w14:textId="77777777" w:rsidR="004E687E" w:rsidRDefault="004E687E" w:rsidP="00A853C2">
            <w:pPr>
              <w:pStyle w:val="CRCoverPage"/>
              <w:spacing w:after="0"/>
              <w:rPr>
                <w:b/>
                <w:i/>
                <w:noProof/>
              </w:rPr>
            </w:pPr>
          </w:p>
        </w:tc>
        <w:tc>
          <w:tcPr>
            <w:tcW w:w="6946" w:type="dxa"/>
            <w:gridSpan w:val="9"/>
            <w:tcBorders>
              <w:right w:val="single" w:sz="4" w:space="0" w:color="auto"/>
            </w:tcBorders>
          </w:tcPr>
          <w:p w14:paraId="32637AA8" w14:textId="77777777" w:rsidR="004E687E" w:rsidRDefault="004E687E" w:rsidP="00A853C2">
            <w:pPr>
              <w:pStyle w:val="CRCoverPage"/>
              <w:spacing w:after="0"/>
              <w:rPr>
                <w:noProof/>
              </w:rPr>
            </w:pPr>
          </w:p>
        </w:tc>
      </w:tr>
      <w:tr w:rsidR="004E687E" w14:paraId="1E7AF0BB" w14:textId="77777777" w:rsidTr="00A853C2">
        <w:tc>
          <w:tcPr>
            <w:tcW w:w="2694" w:type="dxa"/>
            <w:gridSpan w:val="2"/>
            <w:tcBorders>
              <w:left w:val="single" w:sz="4" w:space="0" w:color="auto"/>
              <w:bottom w:val="single" w:sz="4" w:space="0" w:color="auto"/>
            </w:tcBorders>
          </w:tcPr>
          <w:p w14:paraId="2254889A" w14:textId="77777777" w:rsidR="004E687E" w:rsidRDefault="004E687E"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943CE" w14:textId="670D306F" w:rsidR="004E687E" w:rsidRDefault="004B0E47" w:rsidP="00A853C2">
            <w:pPr>
              <w:pStyle w:val="CRCoverPage"/>
              <w:spacing w:after="0"/>
              <w:ind w:left="100"/>
              <w:rPr>
                <w:noProof/>
              </w:rPr>
            </w:pPr>
            <w:r>
              <w:rPr>
                <w:noProof/>
              </w:rPr>
              <w:t>No Impact to OpenAPI</w:t>
            </w:r>
          </w:p>
        </w:tc>
      </w:tr>
      <w:tr w:rsidR="004E687E" w:rsidRPr="008863B9" w14:paraId="484D4E3D" w14:textId="77777777" w:rsidTr="00A853C2">
        <w:tc>
          <w:tcPr>
            <w:tcW w:w="2694" w:type="dxa"/>
            <w:gridSpan w:val="2"/>
            <w:tcBorders>
              <w:top w:val="single" w:sz="4" w:space="0" w:color="auto"/>
              <w:bottom w:val="single" w:sz="4" w:space="0" w:color="auto"/>
            </w:tcBorders>
          </w:tcPr>
          <w:p w14:paraId="6D7206EE" w14:textId="77777777" w:rsidR="004E687E" w:rsidRPr="008863B9" w:rsidRDefault="004E687E"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80BFDD" w14:textId="77777777" w:rsidR="004E687E" w:rsidRPr="008863B9" w:rsidRDefault="004E687E" w:rsidP="00A853C2">
            <w:pPr>
              <w:pStyle w:val="CRCoverPage"/>
              <w:spacing w:after="0"/>
              <w:ind w:left="100"/>
              <w:rPr>
                <w:noProof/>
                <w:sz w:val="8"/>
                <w:szCs w:val="8"/>
              </w:rPr>
            </w:pPr>
          </w:p>
        </w:tc>
      </w:tr>
      <w:tr w:rsidR="004E687E" w14:paraId="12FB205A" w14:textId="77777777" w:rsidTr="00A853C2">
        <w:tc>
          <w:tcPr>
            <w:tcW w:w="2694" w:type="dxa"/>
            <w:gridSpan w:val="2"/>
            <w:tcBorders>
              <w:top w:val="single" w:sz="4" w:space="0" w:color="auto"/>
              <w:left w:val="single" w:sz="4" w:space="0" w:color="auto"/>
              <w:bottom w:val="single" w:sz="4" w:space="0" w:color="auto"/>
            </w:tcBorders>
          </w:tcPr>
          <w:p w14:paraId="58BF428A" w14:textId="77777777" w:rsidR="004E687E" w:rsidRDefault="004E687E"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893CE" w14:textId="77777777" w:rsidR="004E687E" w:rsidRDefault="004E687E" w:rsidP="00A853C2">
            <w:pPr>
              <w:pStyle w:val="CRCoverPage"/>
              <w:spacing w:after="0"/>
              <w:ind w:left="100"/>
              <w:rPr>
                <w:noProof/>
              </w:rPr>
            </w:pPr>
          </w:p>
        </w:tc>
      </w:tr>
    </w:tbl>
    <w:p w14:paraId="4714E05B" w14:textId="77777777" w:rsidR="004E687E" w:rsidRDefault="004E687E" w:rsidP="004E687E">
      <w:pPr>
        <w:pStyle w:val="CRCoverPage"/>
        <w:spacing w:after="0"/>
        <w:rPr>
          <w:noProof/>
          <w:sz w:val="8"/>
          <w:szCs w:val="8"/>
        </w:rPr>
      </w:pPr>
    </w:p>
    <w:p w14:paraId="06EFDDBA" w14:textId="77777777" w:rsidR="004E687E" w:rsidRDefault="004E687E" w:rsidP="004E687E">
      <w:pPr>
        <w:rPr>
          <w:noProof/>
        </w:rPr>
        <w:sectPr w:rsidR="004E68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19D3CE" w14:textId="77777777" w:rsidR="004E687E" w:rsidRPr="006B5418" w:rsidRDefault="004E687E" w:rsidP="004E6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DF5841" w14:textId="77777777" w:rsidR="004E687E" w:rsidRDefault="004E687E" w:rsidP="004E687E">
      <w:pPr>
        <w:rPr>
          <w:noProof/>
        </w:rPr>
      </w:pPr>
    </w:p>
    <w:p w14:paraId="21FFE6B7"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607CD03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6840CB1" w14:textId="2F4CB78E"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60715D4A"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408B38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21AFEE2" w14:textId="64B3A789"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0B0E6A4" w14:textId="1EEF4AED"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D8CE072" w14:textId="5D1A34EC"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0C1016E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EC3F68" w14:textId="6C0F48A4"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E493F4A" w14:textId="63FF5E91"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B0DD0CC" w14:textId="56DBDBA2"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C8845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3506417" w14:textId="3A92FAC6"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E1CA3A3" w14:textId="27B76BCA"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BBEA9E3" w14:textId="42AEFEF9"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3D590E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530A8F" w14:textId="496869E6"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C8CF7E" w14:textId="5A77A6FF"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ACCC973" w14:textId="3B4E776D"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140084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5DEE782" w14:textId="73F52AFC"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36423BF" w14:textId="4B241860"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3BC25BC" w14:textId="42C809FE"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D85AF6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BCA32" w14:textId="6A56958D"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9D8C5D7" w14:textId="3D48775A"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C2AB599" w14:textId="2017919D"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F62E6F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BE6D1D" w14:textId="6199876A"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6CB9C5" w14:textId="27F3613B"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061F71F1" w14:textId="3EE5D266"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4E687E" w:rsidRPr="00B06F7A" w14:paraId="34EE4E47" w14:textId="77777777" w:rsidTr="004E687E">
        <w:trPr>
          <w:jc w:val="center"/>
          <w:ins w:id="10" w:author="Ulrich Wiehe" w:date="2022-10-11T08:03:00Z"/>
        </w:trPr>
        <w:tc>
          <w:tcPr>
            <w:tcW w:w="1637" w:type="dxa"/>
            <w:tcBorders>
              <w:top w:val="single" w:sz="4" w:space="0" w:color="auto"/>
              <w:left w:val="single" w:sz="4" w:space="0" w:color="auto"/>
              <w:bottom w:val="single" w:sz="4" w:space="0" w:color="auto"/>
              <w:right w:val="single" w:sz="4" w:space="0" w:color="auto"/>
            </w:tcBorders>
          </w:tcPr>
          <w:p w14:paraId="7B1B2468" w14:textId="0D731475" w:rsidR="004E687E" w:rsidRPr="004E687E" w:rsidRDefault="004E687E" w:rsidP="00A853C2">
            <w:pPr>
              <w:pStyle w:val="TAL"/>
              <w:rPr>
                <w:ins w:id="11" w:author="Ulrich Wiehe" w:date="2022-10-11T08:03:00Z"/>
                <w:szCs w:val="18"/>
                <w:lang w:eastAsia="zh-CN"/>
              </w:rPr>
            </w:pPr>
            <w:ins w:id="12" w:author="Ulrich Wiehe" w:date="2022-10-11T08:03: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B50B466" w14:textId="77777777" w:rsidR="004E687E" w:rsidRPr="00B06F7A" w:rsidRDefault="004E687E" w:rsidP="00A853C2">
            <w:pPr>
              <w:pStyle w:val="TAL"/>
              <w:rPr>
                <w:ins w:id="13" w:author="Ulrich Wiehe" w:date="2022-10-11T08:03:00Z"/>
                <w:lang w:eastAsia="zh-CN"/>
              </w:rPr>
            </w:pPr>
            <w:ins w:id="14" w:author="Ulrich Wiehe" w:date="2022-10-11T08:03:00Z">
              <w:r w:rsidRPr="00B06F7A">
                <w:rPr>
                  <w:lang w:eastAsia="zh-CN"/>
                </w:rPr>
                <w:t>ImmediateReport</w:t>
              </w:r>
            </w:ins>
          </w:p>
        </w:tc>
        <w:tc>
          <w:tcPr>
            <w:tcW w:w="5427" w:type="dxa"/>
            <w:tcBorders>
              <w:top w:val="single" w:sz="4" w:space="0" w:color="auto"/>
              <w:left w:val="single" w:sz="4" w:space="0" w:color="auto"/>
              <w:bottom w:val="single" w:sz="4" w:space="0" w:color="auto"/>
              <w:right w:val="single" w:sz="4" w:space="0" w:color="auto"/>
            </w:tcBorders>
          </w:tcPr>
          <w:p w14:paraId="42258864" w14:textId="27887E07" w:rsidR="004E687E" w:rsidRPr="004E687E" w:rsidRDefault="00EF34FA" w:rsidP="00A853C2">
            <w:pPr>
              <w:pStyle w:val="TAL"/>
              <w:rPr>
                <w:ins w:id="15" w:author="Ulrich Wiehe" w:date="2022-10-11T08:03:00Z"/>
                <w:szCs w:val="18"/>
              </w:rPr>
            </w:pPr>
            <w:ins w:id="16" w:author="Ulrich Wiehe" w:date="2022-10-11T08:32:00Z">
              <w:r>
                <w:rPr>
                  <w:rFonts w:cs="Arial"/>
                  <w:szCs w:val="18"/>
                </w:rPr>
                <w:t>This feature indicates support of ImmediateReport within an S</w:t>
              </w:r>
            </w:ins>
            <w:ins w:id="17" w:author="Ulrich Wiehe rev1" w:date="2022-11-15T17:44:00Z">
              <w:r w:rsidR="007F06D2">
                <w:rPr>
                  <w:rFonts w:cs="Arial"/>
                  <w:szCs w:val="18"/>
                </w:rPr>
                <w:t>ubscriptionData</w:t>
              </w:r>
            </w:ins>
            <w:ins w:id="18" w:author="Ulrich Wiehe" w:date="2022-10-11T08:32:00Z">
              <w:r>
                <w:rPr>
                  <w:rFonts w:cs="Arial"/>
                  <w:szCs w:val="18"/>
                </w:rPr>
                <w:t xml:space="preserve">Subscription in 3GPP TS 29.505 [2]. </w:t>
              </w:r>
            </w:ins>
            <w:ins w:id="19" w:author="Ulrich Wiehe" w:date="2022-10-11T08:03:00Z">
              <w:r w:rsidR="004E687E" w:rsidRPr="004E687E">
                <w:rPr>
                  <w:szCs w:val="18"/>
                </w:rPr>
                <w:t xml:space="preserve">When a </w:t>
              </w:r>
            </w:ins>
            <w:ins w:id="20" w:author="Ulrich Wiehe" w:date="2022-10-11T08:27:00Z">
              <w:r w:rsidR="00005DD0">
                <w:rPr>
                  <w:szCs w:val="18"/>
                </w:rPr>
                <w:t>UDR</w:t>
              </w:r>
            </w:ins>
            <w:ins w:id="21" w:author="Ulrich Wiehe" w:date="2022-10-11T08:03:00Z">
              <w:r w:rsidR="004E687E" w:rsidRPr="004E687E">
                <w:rPr>
                  <w:szCs w:val="18"/>
                </w:rPr>
                <w:t xml:space="preserve"> consumer detects </w:t>
              </w:r>
            </w:ins>
            <w:ins w:id="22" w:author="Ulrich Wiehe" w:date="2022-10-11T08:04:00Z">
              <w:r w:rsidR="004E687E">
                <w:rPr>
                  <w:szCs w:val="18"/>
                </w:rPr>
                <w:t xml:space="preserve">that </w:t>
              </w:r>
            </w:ins>
            <w:ins w:id="23" w:author="Ulrich Wiehe" w:date="2022-10-11T08:03:00Z">
              <w:r w:rsidR="004E687E" w:rsidRPr="004E687E">
                <w:rPr>
                  <w:szCs w:val="18"/>
                </w:rPr>
                <w:t>the UD</w:t>
              </w:r>
              <w:r w:rsidR="004E687E">
                <w:rPr>
                  <w:szCs w:val="18"/>
                </w:rPr>
                <w:t>R</w:t>
              </w:r>
              <w:r w:rsidR="004E687E" w:rsidRPr="004E687E">
                <w:rPr>
                  <w:szCs w:val="18"/>
                </w:rPr>
                <w:t xml:space="preserve"> support</w:t>
              </w:r>
            </w:ins>
            <w:ins w:id="24" w:author="Ulrich Wiehe" w:date="2022-10-11T08:04:00Z">
              <w:r w:rsidR="004E687E">
                <w:rPr>
                  <w:szCs w:val="18"/>
                </w:rPr>
                <w:t>s the</w:t>
              </w:r>
            </w:ins>
            <w:ins w:id="25" w:author="Ulrich Wiehe" w:date="2022-10-11T08:03:00Z">
              <w:r w:rsidR="004E687E" w:rsidRPr="004E687E">
                <w:rPr>
                  <w:szCs w:val="18"/>
                </w:rPr>
                <w:t xml:space="preserve"> ImmediateReport feature, it can indicate an immediateReport flag when invoking </w:t>
              </w:r>
            </w:ins>
            <w:ins w:id="26" w:author="Ulrich Wiehe" w:date="2022-10-11T08:05:00Z">
              <w:r w:rsidR="004E687E">
                <w:rPr>
                  <w:szCs w:val="18"/>
                </w:rPr>
                <w:t xml:space="preserve">the </w:t>
              </w:r>
            </w:ins>
            <w:ins w:id="27" w:author="Ulrich Wiehe" w:date="2022-10-11T08:03:00Z">
              <w:r w:rsidR="004E687E" w:rsidRPr="004E687E">
                <w:rPr>
                  <w:szCs w:val="18"/>
                </w:rPr>
                <w:t xml:space="preserve">Subscribe service operation. If </w:t>
              </w:r>
            </w:ins>
            <w:ins w:id="28" w:author="Ulrich Wiehe" w:date="2022-10-11T08:06:00Z">
              <w:r w:rsidR="004E687E">
                <w:rPr>
                  <w:szCs w:val="18"/>
                </w:rPr>
                <w:t xml:space="preserve">the </w:t>
              </w:r>
            </w:ins>
            <w:ins w:id="29" w:author="Ulrich Wiehe" w:date="2022-10-11T08:03:00Z">
              <w:r w:rsidR="004E687E" w:rsidRPr="004E687E">
                <w:rPr>
                  <w:szCs w:val="18"/>
                </w:rPr>
                <w:t>UD</w:t>
              </w:r>
            </w:ins>
            <w:ins w:id="30" w:author="Ulrich Wiehe" w:date="2022-10-11T08:06:00Z">
              <w:r w:rsidR="004E687E">
                <w:rPr>
                  <w:szCs w:val="18"/>
                </w:rPr>
                <w:t>R</w:t>
              </w:r>
            </w:ins>
            <w:ins w:id="31" w:author="Ulrich Wiehe" w:date="2022-10-11T08:03:00Z">
              <w:r w:rsidR="004E687E" w:rsidRPr="004E687E">
                <w:rPr>
                  <w:szCs w:val="18"/>
                </w:rPr>
                <w:t xml:space="preserve"> </w:t>
              </w:r>
            </w:ins>
            <w:ins w:id="32" w:author="Ulrich Wiehe" w:date="2022-10-11T08:08:00Z">
              <w:r w:rsidR="004E687E">
                <w:rPr>
                  <w:szCs w:val="18"/>
                </w:rPr>
                <w:t xml:space="preserve">receives the </w:t>
              </w:r>
            </w:ins>
            <w:ins w:id="33" w:author="Ulrich Wiehe" w:date="2022-10-11T08:03:00Z">
              <w:r w:rsidR="004E687E" w:rsidRPr="004E687E">
                <w:rPr>
                  <w:szCs w:val="18"/>
                </w:rPr>
                <w:t xml:space="preserve">ImmediateReport </w:t>
              </w:r>
            </w:ins>
            <w:ins w:id="34" w:author="Ulrich Wiehe" w:date="2022-10-11T08:09:00Z">
              <w:r w:rsidR="004E687E">
                <w:rPr>
                  <w:szCs w:val="18"/>
                </w:rPr>
                <w:t xml:space="preserve">flag </w:t>
              </w:r>
            </w:ins>
            <w:ins w:id="35" w:author="Ulrich Wiehe" w:date="2022-10-11T08:06:00Z">
              <w:r w:rsidR="004E687E">
                <w:rPr>
                  <w:szCs w:val="18"/>
                </w:rPr>
                <w:t>in the rec</w:t>
              </w:r>
            </w:ins>
            <w:ins w:id="36" w:author="Ulrich Wiehe" w:date="2022-10-11T08:03:00Z">
              <w:r w:rsidR="004E687E" w:rsidRPr="004E687E">
                <w:rPr>
                  <w:szCs w:val="18"/>
                </w:rPr>
                <w:t>eived Subscribe service operation request, it shall return the resource</w:t>
              </w:r>
            </w:ins>
            <w:ins w:id="37" w:author="Ulrich Wiehe" w:date="2022-10-11T08:06:00Z">
              <w:r w:rsidR="004E687E">
                <w:rPr>
                  <w:szCs w:val="18"/>
                </w:rPr>
                <w:t>'s</w:t>
              </w:r>
            </w:ins>
            <w:ins w:id="38" w:author="Ulrich Wiehe" w:date="2022-10-11T08:03:00Z">
              <w:r w:rsidR="004E687E" w:rsidRPr="004E687E">
                <w:rPr>
                  <w:szCs w:val="18"/>
                </w:rPr>
                <w:t xml:space="preserve"> representation(s) of the monitored resource(s) in the service operation response body.</w:t>
              </w:r>
            </w:ins>
          </w:p>
        </w:tc>
      </w:tr>
    </w:tbl>
    <w:p w14:paraId="3525A2A0" w14:textId="4F00EAA1" w:rsidR="003133A5" w:rsidRDefault="003133A5" w:rsidP="003133A5">
      <w:pPr>
        <w:rPr>
          <w:lang w:eastAsia="zh-CN"/>
        </w:rPr>
      </w:pPr>
    </w:p>
    <w:p w14:paraId="6040C6A4" w14:textId="2115A0D7" w:rsidR="004B0E47" w:rsidRPr="006B5418" w:rsidRDefault="004B0E47" w:rsidP="004B0E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3610B5" w14:textId="77777777" w:rsidR="004B0E47" w:rsidRPr="00AB208A" w:rsidRDefault="004B0E47" w:rsidP="003133A5">
      <w:pPr>
        <w:rPr>
          <w:lang w:eastAsia="zh-CN"/>
        </w:rPr>
      </w:pPr>
    </w:p>
    <w:sectPr w:rsidR="004B0E47" w:rsidRPr="00AB208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3A88" w14:textId="77777777" w:rsidR="00B05662" w:rsidRDefault="00B05662">
      <w:r>
        <w:separator/>
      </w:r>
    </w:p>
  </w:endnote>
  <w:endnote w:type="continuationSeparator" w:id="0">
    <w:p w14:paraId="2BC7CBA7" w14:textId="77777777" w:rsidR="00B05662" w:rsidRDefault="00B0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06BB" w14:textId="77777777" w:rsidR="00E24C2F" w:rsidRDefault="00E24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8873" w14:textId="77777777" w:rsidR="00E24C2F" w:rsidRDefault="00E24C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0C39" w14:textId="77777777" w:rsidR="00E24C2F" w:rsidRDefault="00E24C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879D" w14:textId="77777777" w:rsidR="00B05662" w:rsidRDefault="00B05662">
      <w:r>
        <w:separator/>
      </w:r>
    </w:p>
  </w:footnote>
  <w:footnote w:type="continuationSeparator" w:id="0">
    <w:p w14:paraId="51A392CD" w14:textId="77777777" w:rsidR="00B05662" w:rsidRDefault="00B0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AE52" w14:textId="77777777" w:rsidR="004E687E" w:rsidRDefault="004E6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E15E" w14:textId="77777777" w:rsidR="00E24C2F" w:rsidRDefault="00E2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F47D" w14:textId="77777777" w:rsidR="00E24C2F" w:rsidRDefault="00E24C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6811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52F4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D0"/>
    <w:rsid w:val="00017192"/>
    <w:rsid w:val="00033397"/>
    <w:rsid w:val="00040095"/>
    <w:rsid w:val="00051834"/>
    <w:rsid w:val="00054A22"/>
    <w:rsid w:val="00057143"/>
    <w:rsid w:val="00062023"/>
    <w:rsid w:val="000655A6"/>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B6339"/>
    <w:rsid w:val="002C56CF"/>
    <w:rsid w:val="002E00EE"/>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2CB5"/>
    <w:rsid w:val="00465515"/>
    <w:rsid w:val="0046637C"/>
    <w:rsid w:val="00496973"/>
    <w:rsid w:val="0049751D"/>
    <w:rsid w:val="004A53C0"/>
    <w:rsid w:val="004B0E47"/>
    <w:rsid w:val="004C30AC"/>
    <w:rsid w:val="004D3578"/>
    <w:rsid w:val="004E213A"/>
    <w:rsid w:val="004E687E"/>
    <w:rsid w:val="004F0988"/>
    <w:rsid w:val="004F3340"/>
    <w:rsid w:val="005122C1"/>
    <w:rsid w:val="00530F49"/>
    <w:rsid w:val="0053388B"/>
    <w:rsid w:val="00535773"/>
    <w:rsid w:val="00543DE4"/>
    <w:rsid w:val="00543E6C"/>
    <w:rsid w:val="00565087"/>
    <w:rsid w:val="00570C3E"/>
    <w:rsid w:val="00590B68"/>
    <w:rsid w:val="005936A3"/>
    <w:rsid w:val="00597B11"/>
    <w:rsid w:val="005D15A4"/>
    <w:rsid w:val="005D2E01"/>
    <w:rsid w:val="005D7526"/>
    <w:rsid w:val="005E4BB2"/>
    <w:rsid w:val="005F788A"/>
    <w:rsid w:val="00602AEA"/>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65EA3"/>
    <w:rsid w:val="00774DA4"/>
    <w:rsid w:val="00781F0F"/>
    <w:rsid w:val="007A0358"/>
    <w:rsid w:val="007B600E"/>
    <w:rsid w:val="007F06D2"/>
    <w:rsid w:val="007F0F4A"/>
    <w:rsid w:val="008028A4"/>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A23B4"/>
    <w:rsid w:val="009C3AE3"/>
    <w:rsid w:val="009D3646"/>
    <w:rsid w:val="009D51B8"/>
    <w:rsid w:val="009F37B7"/>
    <w:rsid w:val="009F4B66"/>
    <w:rsid w:val="00A10F02"/>
    <w:rsid w:val="00A164B4"/>
    <w:rsid w:val="00A26956"/>
    <w:rsid w:val="00A27486"/>
    <w:rsid w:val="00A53724"/>
    <w:rsid w:val="00A56066"/>
    <w:rsid w:val="00A638DE"/>
    <w:rsid w:val="00A73129"/>
    <w:rsid w:val="00A770E4"/>
    <w:rsid w:val="00A82346"/>
    <w:rsid w:val="00A84DE1"/>
    <w:rsid w:val="00A87344"/>
    <w:rsid w:val="00A92BA1"/>
    <w:rsid w:val="00A95A32"/>
    <w:rsid w:val="00AA3E99"/>
    <w:rsid w:val="00AA7301"/>
    <w:rsid w:val="00AB4A5D"/>
    <w:rsid w:val="00AC6BC6"/>
    <w:rsid w:val="00AE65E2"/>
    <w:rsid w:val="00AF1460"/>
    <w:rsid w:val="00B05662"/>
    <w:rsid w:val="00B15449"/>
    <w:rsid w:val="00B16B03"/>
    <w:rsid w:val="00B26759"/>
    <w:rsid w:val="00B5160E"/>
    <w:rsid w:val="00B93086"/>
    <w:rsid w:val="00B94F1F"/>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35A55"/>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24C2F"/>
    <w:rsid w:val="00E31F57"/>
    <w:rsid w:val="00E37C98"/>
    <w:rsid w:val="00E44582"/>
    <w:rsid w:val="00E77645"/>
    <w:rsid w:val="00E851A5"/>
    <w:rsid w:val="00EA15B0"/>
    <w:rsid w:val="00EA5EA7"/>
    <w:rsid w:val="00EC4A25"/>
    <w:rsid w:val="00ED5EA8"/>
    <w:rsid w:val="00EE15EB"/>
    <w:rsid w:val="00EF31F5"/>
    <w:rsid w:val="00EF3286"/>
    <w:rsid w:val="00EF34FA"/>
    <w:rsid w:val="00EF5D76"/>
    <w:rsid w:val="00EF608C"/>
    <w:rsid w:val="00F025A2"/>
    <w:rsid w:val="00F04712"/>
    <w:rsid w:val="00F13360"/>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E687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1318</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2022-11-15T16:42:00Z</dcterms:created>
  <dcterms:modified xsi:type="dcterms:W3CDTF">2022-11-15T16:44:00Z</dcterms:modified>
</cp:coreProperties>
</file>